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59BC9FB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D55EB" w:rsidRPr="008D55EB">
        <w:rPr>
          <w:b/>
          <w:noProof/>
          <w:sz w:val="24"/>
        </w:rPr>
        <w:t>C4-232296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AF06CF" w:rsidR="001E41F3" w:rsidRPr="00410371" w:rsidRDefault="0013728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6733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6D079" w:rsidR="001E41F3" w:rsidRPr="00410371" w:rsidRDefault="008D55EB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71A8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E673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E9072" w:rsidR="001E41F3" w:rsidRDefault="00E67331">
            <w:pPr>
              <w:pStyle w:val="CRCoverPage"/>
              <w:spacing w:after="0"/>
              <w:ind w:left="100"/>
              <w:rPr>
                <w:noProof/>
              </w:rPr>
            </w:pPr>
            <w:r>
              <w:t>Partial allowed/rejected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322AD" w:rsidR="001E41F3" w:rsidRDefault="007A061A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37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CE2C1" w14:textId="78AD96C4" w:rsidR="001E41F3" w:rsidRDefault="00A72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has introduced the concept of </w:t>
            </w:r>
            <w:r w:rsidR="00E542E1">
              <w:rPr>
                <w:noProof/>
              </w:rPr>
              <w:t xml:space="preserve"> S-NSSAI</w:t>
            </w:r>
            <w:r>
              <w:rPr>
                <w:noProof/>
              </w:rPr>
              <w:t>s</w:t>
            </w:r>
            <w:r w:rsidR="00E542E1">
              <w:rPr>
                <w:noProof/>
              </w:rPr>
              <w:t xml:space="preserve"> </w:t>
            </w:r>
            <w:r w:rsidR="00401701">
              <w:rPr>
                <w:noProof/>
              </w:rPr>
              <w:t xml:space="preserve">that </w:t>
            </w:r>
            <w:r w:rsidR="00E542E1">
              <w:rPr>
                <w:noProof/>
              </w:rPr>
              <w:t xml:space="preserve">can be partially allowed or rejected in one or more of </w:t>
            </w:r>
            <w:r w:rsidR="00401701">
              <w:rPr>
                <w:noProof/>
              </w:rPr>
              <w:t>tracking areas</w:t>
            </w:r>
            <w:r w:rsidR="008909DF">
              <w:rPr>
                <w:noProof/>
              </w:rPr>
              <w:t>.</w:t>
            </w:r>
          </w:p>
          <w:p w14:paraId="1F3A79F6" w14:textId="42625583" w:rsidR="00A72F91" w:rsidRDefault="0063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427EA" w:rsidRPr="008427EA">
              <w:rPr>
                <w:noProof/>
              </w:rPr>
              <w:t>S2-2306053</w:t>
            </w:r>
            <w:r w:rsidR="00A72F91">
              <w:rPr>
                <w:noProof/>
              </w:rPr>
              <w:t xml:space="preserve"> requires partially allowed S-NSSAI to be transferred across AMFs of a same PLMN</w:t>
            </w:r>
            <w:r w:rsidR="008427EA">
              <w:rPr>
                <w:noProof/>
              </w:rPr>
              <w:t xml:space="preserve">, </w:t>
            </w:r>
          </w:p>
          <w:p w14:paraId="31F2CD6F" w14:textId="68FCECB0" w:rsidR="00806FA4" w:rsidRDefault="00A72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a new </w:t>
            </w:r>
            <w:r w:rsidR="00BF06B4">
              <w:rPr>
                <w:noProof/>
              </w:rPr>
              <w:t xml:space="preserve">SnssaiTaiInfo </w:t>
            </w:r>
            <w:r w:rsidR="007F79D4">
              <w:rPr>
                <w:noProof/>
              </w:rPr>
              <w:t xml:space="preserve">data type </w:t>
            </w:r>
            <w:r>
              <w:rPr>
                <w:noProof/>
              </w:rPr>
              <w:t>that can</w:t>
            </w:r>
            <w:r w:rsidR="002A2799">
              <w:rPr>
                <w:noProof/>
              </w:rPr>
              <w:t xml:space="preserve"> be </w:t>
            </w:r>
            <w:r w:rsidR="007F79D4">
              <w:rPr>
                <w:noProof/>
              </w:rPr>
              <w:t>used</w:t>
            </w:r>
            <w:r w:rsidR="002A2799">
              <w:rPr>
                <w:noProof/>
              </w:rPr>
              <w:t xml:space="preserve"> </w:t>
            </w:r>
            <w:r w:rsidR="007F79D4">
              <w:rPr>
                <w:noProof/>
              </w:rPr>
              <w:t xml:space="preserve">in the following service </w:t>
            </w:r>
            <w:r w:rsidR="0013543C">
              <w:rPr>
                <w:noProof/>
              </w:rPr>
              <w:t>operations</w:t>
            </w:r>
            <w:r w:rsidR="007F79D4">
              <w:rPr>
                <w:noProof/>
              </w:rPr>
              <w:t>:</w:t>
            </w:r>
          </w:p>
          <w:p w14:paraId="12840722" w14:textId="642A6A1F" w:rsidR="002A2799" w:rsidRDefault="002A2799" w:rsidP="007F79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140E21">
              <w:rPr>
                <w:lang w:eastAsia="zh-CN"/>
              </w:rPr>
              <w:t>Namf_Communication_UEContextTransfer</w:t>
            </w:r>
            <w:proofErr w:type="spellEnd"/>
          </w:p>
          <w:p w14:paraId="708AA7DE" w14:textId="24055741" w:rsidR="0013543C" w:rsidRDefault="0013543C" w:rsidP="002A27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140E21">
              <w:rPr>
                <w:lang w:eastAsia="zh-CN"/>
              </w:rPr>
              <w:t>Npcf_AMPolicyControl_Create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65CE58" w:rsidR="001E41F3" w:rsidRDefault="00524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092FE7">
              <w:rPr>
                <w:noProof/>
              </w:rPr>
              <w:t>partially allowed/rejected S-NSSAI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73F11" w:rsidR="001E41F3" w:rsidRDefault="0079479E">
            <w:pPr>
              <w:pStyle w:val="CRCoverPage"/>
              <w:spacing w:after="0"/>
              <w:ind w:left="100"/>
              <w:rPr>
                <w:noProof/>
              </w:rPr>
            </w:pPr>
            <w:r w:rsidRPr="0079479E"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E1C82" w:rsidR="001E41F3" w:rsidRDefault="000D2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C891AD" w:rsidR="001E41F3" w:rsidRDefault="00660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871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9C25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22A29" w:rsidRPr="00422A29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2F1B87" w:rsidRPr="002F1B87">
              <w:rPr>
                <w:noProof/>
              </w:rPr>
              <w:t>3849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9B37DD" w:rsidR="001E41F3" w:rsidRDefault="00C12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35B657" w:rsidR="001E41F3" w:rsidRDefault="00485674">
            <w:pPr>
              <w:pStyle w:val="CRCoverPage"/>
              <w:spacing w:after="0"/>
              <w:ind w:left="100"/>
              <w:rPr>
                <w:noProof/>
              </w:rPr>
            </w:pPr>
            <w:r w:rsidRPr="00485674">
              <w:rPr>
                <w:noProof/>
              </w:rPr>
              <w:t>This CR introduces new backward compatible feature to the TS29571_CommonData.yaml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F7AB9F" w14:textId="77777777" w:rsidR="0077586B" w:rsidRPr="00D60889" w:rsidRDefault="0077586B" w:rsidP="00134C2D">
      <w:pPr>
        <w:pStyle w:val="Heading4"/>
        <w:rPr>
          <w:ins w:id="1" w:author="Mamdoh Shahin" w:date="2023-05-04T16:29:00Z"/>
          <w:noProof/>
          <w:lang w:eastAsia="en-GB"/>
        </w:rPr>
      </w:pPr>
      <w:bookmarkStart w:id="2" w:name="_Toc88743125"/>
      <w:bookmarkStart w:id="3" w:name="_Toc101254035"/>
      <w:bookmarkStart w:id="4" w:name="_Toc101254474"/>
      <w:bookmarkStart w:id="5" w:name="_Toc104112186"/>
      <w:bookmarkStart w:id="6" w:name="_Toc104192363"/>
      <w:bookmarkStart w:id="7" w:name="_Toc104192927"/>
      <w:bookmarkStart w:id="8" w:name="_Toc130842902"/>
      <w:ins w:id="9" w:author="Mamdoh Shahin" w:date="2023-05-04T16:29:00Z">
        <w:r w:rsidRPr="00D60889">
          <w:rPr>
            <w:noProof/>
            <w:lang w:eastAsia="en-GB"/>
          </w:rPr>
          <w:t>5.4.4.</w:t>
        </w:r>
        <w:r>
          <w:rPr>
            <w:noProof/>
            <w:lang w:eastAsia="en-GB"/>
          </w:rPr>
          <w:t>X</w:t>
        </w:r>
        <w:r w:rsidRPr="00D60889">
          <w:rPr>
            <w:noProof/>
            <w:lang w:eastAsia="en-GB"/>
          </w:rPr>
          <w:tab/>
          <w:t xml:space="preserve">Type </w:t>
        </w:r>
        <w:bookmarkStart w:id="10" w:name="_Hlk134109508"/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noProof/>
            <w:lang w:eastAsia="en-GB"/>
          </w:rPr>
          <w:t>SnssaiTaiInfo</w:t>
        </w:r>
        <w:bookmarkEnd w:id="10"/>
      </w:ins>
    </w:p>
    <w:p w14:paraId="6E7FC7E1" w14:textId="5DCF275E" w:rsidR="0077586B" w:rsidRPr="00D60889" w:rsidRDefault="0077586B" w:rsidP="00134C2D">
      <w:pPr>
        <w:pStyle w:val="TH"/>
        <w:rPr>
          <w:ins w:id="11" w:author="Mamdoh Shahin" w:date="2023-05-04T16:29:00Z"/>
          <w:noProof/>
          <w:lang w:eastAsia="en-GB"/>
        </w:rPr>
      </w:pPr>
      <w:ins w:id="12" w:author="Mamdoh Shahin" w:date="2023-05-04T16:29:00Z">
        <w:r w:rsidRPr="00D60889">
          <w:rPr>
            <w:noProof/>
            <w:lang w:eastAsia="en-GB"/>
          </w:rPr>
          <w:t>Table 5.4.4.</w:t>
        </w:r>
      </w:ins>
      <w:ins w:id="13" w:author="Mamdoh Shahin" w:date="2023-05-12T12:22:00Z">
        <w:r w:rsidR="00FE75C7">
          <w:rPr>
            <w:noProof/>
            <w:lang w:eastAsia="en-GB"/>
          </w:rPr>
          <w:t>X</w:t>
        </w:r>
      </w:ins>
      <w:ins w:id="14" w:author="Mamdoh Shahin" w:date="2023-05-04T16:29:00Z">
        <w:r w:rsidRPr="00D60889">
          <w:rPr>
            <w:noProof/>
            <w:lang w:eastAsia="en-GB"/>
          </w:rPr>
          <w:t xml:space="preserve">-1: Definition of type </w:t>
        </w:r>
        <w:r w:rsidRPr="00067E34">
          <w:rPr>
            <w:noProof/>
            <w:lang w:eastAsia="en-GB"/>
          </w:rPr>
          <w:t>SnssaiTaiInfo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51"/>
        <w:gridCol w:w="1800"/>
        <w:gridCol w:w="357"/>
        <w:gridCol w:w="1170"/>
        <w:gridCol w:w="3153"/>
        <w:gridCol w:w="1391"/>
      </w:tblGrid>
      <w:tr w:rsidR="0077586B" w:rsidRPr="00D60889" w14:paraId="27B2D132" w14:textId="77777777" w:rsidTr="006C3546">
        <w:trPr>
          <w:jc w:val="center"/>
          <w:ins w:id="15" w:author="Mamdoh Shahin" w:date="2023-05-04T16:29:00Z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3E9C4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Mamdoh Shahin" w:date="2023-05-04T16:29:00Z"/>
                <w:rFonts w:ascii="Arial" w:hAnsi="Arial"/>
                <w:b/>
                <w:noProof/>
                <w:sz w:val="18"/>
                <w:lang w:eastAsia="en-GB"/>
              </w:rPr>
            </w:pPr>
            <w:ins w:id="17" w:author="Mamdoh Shahin" w:date="2023-05-04T16:29:00Z">
              <w:r w:rsidRPr="00D60889">
                <w:rPr>
                  <w:rFonts w:ascii="Arial" w:hAnsi="Arial"/>
                  <w:b/>
                  <w:noProof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BD4BF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Mamdoh Shahin" w:date="2023-05-04T16:29:00Z"/>
                <w:rFonts w:ascii="Arial" w:hAnsi="Arial"/>
                <w:b/>
                <w:noProof/>
                <w:sz w:val="18"/>
                <w:lang w:eastAsia="en-GB"/>
              </w:rPr>
            </w:pPr>
            <w:ins w:id="19" w:author="Mamdoh Shahin" w:date="2023-05-04T16:29:00Z">
              <w:r w:rsidRPr="00D60889">
                <w:rPr>
                  <w:rFonts w:ascii="Arial" w:hAnsi="Arial"/>
                  <w:b/>
                  <w:noProof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DADB4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Mamdoh Shahin" w:date="2023-05-04T16:29:00Z"/>
                <w:rFonts w:ascii="Arial" w:hAnsi="Arial"/>
                <w:b/>
                <w:noProof/>
                <w:sz w:val="18"/>
                <w:lang w:eastAsia="en-GB"/>
              </w:rPr>
            </w:pPr>
            <w:ins w:id="21" w:author="Mamdoh Shahin" w:date="2023-05-04T16:29:00Z">
              <w:r w:rsidRPr="00D60889">
                <w:rPr>
                  <w:rFonts w:ascii="Arial" w:hAnsi="Arial"/>
                  <w:b/>
                  <w:noProof/>
                  <w:sz w:val="18"/>
                  <w:lang w:eastAsia="en-GB"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DB837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Mamdoh Shahin" w:date="2023-05-04T16:29:00Z"/>
                <w:rFonts w:ascii="Arial" w:hAnsi="Arial"/>
                <w:b/>
                <w:noProof/>
                <w:sz w:val="18"/>
                <w:lang w:eastAsia="en-GB"/>
              </w:rPr>
            </w:pPr>
            <w:ins w:id="23" w:author="Mamdoh Shahin" w:date="2023-05-04T16:29:00Z">
              <w:r w:rsidRPr="00D60889">
                <w:rPr>
                  <w:rFonts w:ascii="Arial" w:hAnsi="Arial"/>
                  <w:b/>
                  <w:noProof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11069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Mamdoh Shahin" w:date="2023-05-04T16:29:00Z"/>
                <w:rFonts w:ascii="Arial" w:hAnsi="Arial"/>
                <w:b/>
                <w:noProof/>
                <w:sz w:val="18"/>
                <w:lang w:eastAsia="en-GB"/>
              </w:rPr>
            </w:pPr>
            <w:ins w:id="25" w:author="Mamdoh Shahin" w:date="2023-05-04T16:29:00Z">
              <w:r w:rsidRPr="00D60889">
                <w:rPr>
                  <w:rFonts w:ascii="Arial" w:hAnsi="Arial"/>
                  <w:b/>
                  <w:noProof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F84B4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Mamdoh Shahin" w:date="2023-05-04T16:29:00Z"/>
                <w:rFonts w:ascii="Arial" w:hAnsi="Arial"/>
                <w:b/>
                <w:noProof/>
                <w:sz w:val="18"/>
                <w:lang w:eastAsia="en-GB"/>
              </w:rPr>
            </w:pPr>
            <w:ins w:id="27" w:author="Mamdoh Shahin" w:date="2023-05-04T16:29:00Z">
              <w:r w:rsidRPr="00D60889">
                <w:rPr>
                  <w:rFonts w:ascii="Arial" w:hAnsi="Arial"/>
                  <w:b/>
                  <w:noProof/>
                  <w:sz w:val="18"/>
                  <w:lang w:eastAsia="en-GB"/>
                </w:rPr>
                <w:t>Applicability</w:t>
              </w:r>
            </w:ins>
          </w:p>
        </w:tc>
      </w:tr>
      <w:tr w:rsidR="0077586B" w:rsidRPr="00D60889" w14:paraId="3CA0A588" w14:textId="77777777" w:rsidTr="006C3546">
        <w:trPr>
          <w:jc w:val="center"/>
          <w:ins w:id="28" w:author="Mamdoh Shahin" w:date="2023-05-04T16:29:00Z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42E9" w14:textId="77777777" w:rsidR="0077586B" w:rsidRPr="00134C2D" w:rsidRDefault="0077586B" w:rsidP="00134C2D">
            <w:pPr>
              <w:spacing w:after="0"/>
              <w:rPr>
                <w:ins w:id="29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30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snssai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CA9" w14:textId="77777777" w:rsidR="0077586B" w:rsidRPr="00134C2D" w:rsidRDefault="0077586B" w:rsidP="00134C2D">
            <w:pPr>
              <w:spacing w:after="0"/>
              <w:rPr>
                <w:ins w:id="31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32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Snssai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2B8" w14:textId="77777777" w:rsidR="0077586B" w:rsidRPr="00134C2D" w:rsidRDefault="0077586B" w:rsidP="00134C2D">
            <w:pPr>
              <w:spacing w:after="0"/>
              <w:rPr>
                <w:ins w:id="33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34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6F0" w14:textId="77777777" w:rsidR="0077586B" w:rsidRPr="00134C2D" w:rsidRDefault="0077586B" w:rsidP="00134C2D">
            <w:pPr>
              <w:spacing w:after="0"/>
              <w:rPr>
                <w:ins w:id="35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36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1A0" w14:textId="46BF7276" w:rsidR="0077586B" w:rsidRPr="00134C2D" w:rsidRDefault="00137282" w:rsidP="00134C2D">
            <w:pPr>
              <w:spacing w:after="0"/>
              <w:rPr>
                <w:ins w:id="37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38" w:author="Mamdoh Shahin" w:date="2023-05-12T12:51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This IE shall indicate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a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 xml:space="preserve">partially 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allowed network slice in the serving PLMN.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0E3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Mamdoh Shahin" w:date="2023-05-04T16:29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</w:p>
        </w:tc>
      </w:tr>
      <w:tr w:rsidR="0077586B" w:rsidRPr="00D60889" w14:paraId="6FA237B6" w14:textId="77777777" w:rsidTr="006C3546">
        <w:trPr>
          <w:jc w:val="center"/>
          <w:ins w:id="40" w:author="Mamdoh Shahin" w:date="2023-05-04T16:29:00Z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FEA" w14:textId="77777777" w:rsidR="0077586B" w:rsidRPr="00134C2D" w:rsidRDefault="0077586B" w:rsidP="00134C2D">
            <w:pPr>
              <w:spacing w:after="0"/>
              <w:rPr>
                <w:ins w:id="41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42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taiList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839" w14:textId="77777777" w:rsidR="0077586B" w:rsidRPr="00134C2D" w:rsidRDefault="0077586B" w:rsidP="00134C2D">
            <w:pPr>
              <w:spacing w:after="0"/>
              <w:rPr>
                <w:ins w:id="43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proofErr w:type="gramStart"/>
            <w:ins w:id="44" w:author="Mamdoh Shahin" w:date="2023-05-04T16:29:00Z">
              <w:r w:rsidRPr="00134C2D">
                <w:rPr>
                  <w:rFonts w:ascii="Arial" w:hAnsi="Arial"/>
                  <w:sz w:val="18"/>
                </w:rPr>
                <w:t>array(</w:t>
              </w:r>
              <w:proofErr w:type="gramEnd"/>
              <w:r w:rsidRPr="00134C2D">
                <w:rPr>
                  <w:rFonts w:ascii="Arial" w:hAnsi="Arial"/>
                  <w:sz w:val="18"/>
                </w:rPr>
                <w:t>Tai)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20E" w14:textId="77777777" w:rsidR="0077586B" w:rsidRPr="00134C2D" w:rsidRDefault="0077586B" w:rsidP="00134C2D">
            <w:pPr>
              <w:spacing w:after="0"/>
              <w:rPr>
                <w:ins w:id="45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46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AA4" w14:textId="77777777" w:rsidR="0077586B" w:rsidRPr="00134C2D" w:rsidRDefault="0077586B" w:rsidP="00134C2D">
            <w:pPr>
              <w:spacing w:after="0"/>
              <w:rPr>
                <w:ins w:id="47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ins w:id="48" w:author="Mamdoh Shahin" w:date="2023-05-04T16:29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1..N</w:t>
              </w:r>
            </w:ins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A1B" w14:textId="19BCE652" w:rsidR="0077586B" w:rsidRPr="00134C2D" w:rsidRDefault="00137282" w:rsidP="00134C2D">
            <w:pPr>
              <w:spacing w:after="0"/>
              <w:rPr>
                <w:ins w:id="49" w:author="Mamdoh Shahin" w:date="2023-05-04T16:29:00Z"/>
                <w:rFonts w:ascii="Arial" w:hAnsi="Arial"/>
                <w:noProof/>
                <w:sz w:val="18"/>
                <w:lang w:eastAsia="en-GB"/>
              </w:rPr>
            </w:pPr>
            <w:bookmarkStart w:id="50" w:name="_Hlk134110932"/>
            <w:ins w:id="51" w:author="Mamdoh Shahin" w:date="2023-05-12T12:52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This IE shall Indicate the TAI list for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 xml:space="preserve">the partially allowed 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S-NSSAI. The TAI list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 xml:space="preserve">shall 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indicate the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supported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 tracking areas for the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partially allowed S-NSSAI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.</w:t>
              </w:r>
            </w:ins>
            <w:bookmarkEnd w:id="50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DF3" w14:textId="77777777" w:rsidR="0077586B" w:rsidRPr="00D60889" w:rsidRDefault="0077586B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Mamdoh Shahin" w:date="2023-05-04T16:29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</w:p>
        </w:tc>
      </w:tr>
      <w:tr w:rsidR="000F3DC5" w:rsidRPr="00D60889" w14:paraId="27142027" w14:textId="77777777" w:rsidTr="006C3546">
        <w:trPr>
          <w:jc w:val="center"/>
          <w:ins w:id="53" w:author="Mamdoh Shahin" w:date="2023-05-08T20:48:00Z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2157" w14:textId="4C63AAD2" w:rsidR="000F3DC5" w:rsidRPr="00134C2D" w:rsidRDefault="005A7477" w:rsidP="00134C2D">
            <w:pPr>
              <w:spacing w:after="0"/>
              <w:rPr>
                <w:ins w:id="54" w:author="Mamdoh Shahin" w:date="2023-05-08T20:48:00Z"/>
                <w:rFonts w:ascii="Arial" w:hAnsi="Arial"/>
                <w:noProof/>
                <w:sz w:val="18"/>
                <w:lang w:eastAsia="en-GB"/>
              </w:rPr>
            </w:pPr>
            <w:proofErr w:type="spellStart"/>
            <w:ins w:id="55" w:author="Mamdoh Shahin" w:date="2023-05-08T20:50:00Z">
              <w:r w:rsidRPr="00134C2D">
                <w:rPr>
                  <w:rFonts w:ascii="Arial" w:hAnsi="Arial"/>
                  <w:sz w:val="18"/>
                  <w:lang w:eastAsia="zh-CN"/>
                </w:rPr>
                <w:t>h</w:t>
              </w:r>
            </w:ins>
            <w:ins w:id="56" w:author="Mamdoh Shahin" w:date="2023-05-08T20:48:00Z">
              <w:r w:rsidR="000F3DC5" w:rsidRPr="00134C2D">
                <w:rPr>
                  <w:rFonts w:ascii="Arial" w:hAnsi="Arial"/>
                  <w:sz w:val="18"/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FEE" w14:textId="143A7FED" w:rsidR="000F3DC5" w:rsidRPr="00134C2D" w:rsidRDefault="000F3DC5" w:rsidP="00134C2D">
            <w:pPr>
              <w:spacing w:after="0"/>
              <w:rPr>
                <w:ins w:id="57" w:author="Mamdoh Shahin" w:date="2023-05-08T20:48:00Z"/>
                <w:rFonts w:ascii="Arial" w:hAnsi="Arial"/>
                <w:sz w:val="18"/>
              </w:rPr>
            </w:pPr>
            <w:proofErr w:type="spellStart"/>
            <w:ins w:id="58" w:author="Mamdoh Shahin" w:date="2023-05-08T20:48:00Z">
              <w:r w:rsidRPr="00134C2D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F36" w14:textId="57F7FF98" w:rsidR="000F3DC5" w:rsidRPr="00134C2D" w:rsidRDefault="000F3DC5" w:rsidP="00134C2D">
            <w:pPr>
              <w:spacing w:after="0"/>
              <w:rPr>
                <w:ins w:id="59" w:author="Mamdoh Shahin" w:date="2023-05-08T20:48:00Z"/>
                <w:rFonts w:ascii="Arial" w:hAnsi="Arial"/>
                <w:noProof/>
                <w:sz w:val="18"/>
                <w:lang w:eastAsia="en-GB"/>
              </w:rPr>
            </w:pPr>
            <w:ins w:id="60" w:author="Mamdoh Shahin" w:date="2023-05-08T20:48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BD7" w14:textId="198EF5B4" w:rsidR="000F3DC5" w:rsidRPr="00134C2D" w:rsidRDefault="000F3DC5" w:rsidP="00134C2D">
            <w:pPr>
              <w:spacing w:after="0"/>
              <w:rPr>
                <w:ins w:id="61" w:author="Mamdoh Shahin" w:date="2023-05-08T20:48:00Z"/>
                <w:rFonts w:ascii="Arial" w:hAnsi="Arial"/>
                <w:noProof/>
                <w:sz w:val="18"/>
                <w:lang w:eastAsia="en-GB"/>
              </w:rPr>
            </w:pPr>
            <w:ins w:id="62" w:author="Mamdoh Shahin" w:date="2023-05-08T20:48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0..1</w:t>
              </w:r>
            </w:ins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B5D3" w14:textId="30919EFD" w:rsidR="000F3DC5" w:rsidRPr="00134C2D" w:rsidRDefault="00137282" w:rsidP="00134C2D">
            <w:pPr>
              <w:spacing w:after="0"/>
              <w:rPr>
                <w:ins w:id="63" w:author="Mamdoh Shahin" w:date="2023-05-08T20:48:00Z"/>
                <w:rFonts w:ascii="Arial" w:hAnsi="Arial"/>
                <w:noProof/>
                <w:sz w:val="18"/>
                <w:lang w:eastAsia="en-GB"/>
              </w:rPr>
            </w:pPr>
            <w:ins w:id="64" w:author="Mamdoh Shahin" w:date="2023-05-12T12:52:00Z"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 xml:space="preserve">When present, this IE shall contain the mapped S-NSSAI value of home network corresponding to the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 xml:space="preserve">partially </w:t>
              </w:r>
              <w:r w:rsidRPr="00134C2D">
                <w:rPr>
                  <w:rFonts w:ascii="Arial" w:hAnsi="Arial"/>
                  <w:noProof/>
                  <w:sz w:val="18"/>
                  <w:lang w:eastAsia="en-GB"/>
                </w:rPr>
                <w:t>allowed S-NSSAI in the serving PLMN.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BA0" w14:textId="77777777" w:rsidR="000F3DC5" w:rsidRPr="00D60889" w:rsidRDefault="000F3DC5" w:rsidP="006C3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Mamdoh Shahin" w:date="2023-05-08T20:48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</w:p>
        </w:tc>
      </w:tr>
    </w:tbl>
    <w:p w14:paraId="3D4026E8" w14:textId="77777777" w:rsidR="0077586B" w:rsidRPr="00D60889" w:rsidRDefault="0077586B" w:rsidP="0077586B">
      <w:pPr>
        <w:overflowPunct w:val="0"/>
        <w:autoSpaceDE w:val="0"/>
        <w:autoSpaceDN w:val="0"/>
        <w:adjustRightInd w:val="0"/>
        <w:textAlignment w:val="baseline"/>
        <w:rPr>
          <w:ins w:id="66" w:author="Mamdoh Shahin" w:date="2023-05-04T16:29:00Z"/>
          <w:lang w:eastAsia="zh-CN"/>
        </w:rPr>
      </w:pP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856677" w14:textId="77777777" w:rsidR="0004659F" w:rsidRPr="0004659F" w:rsidRDefault="0004659F" w:rsidP="00137282">
      <w:pPr>
        <w:pStyle w:val="Heading1"/>
        <w:rPr>
          <w:lang w:eastAsia="en-GB"/>
        </w:rPr>
      </w:pPr>
      <w:bookmarkStart w:id="67" w:name="_Toc24925935"/>
      <w:bookmarkStart w:id="68" w:name="_Toc24926113"/>
      <w:bookmarkStart w:id="69" w:name="_Toc24926289"/>
      <w:bookmarkStart w:id="70" w:name="_Toc33964149"/>
      <w:bookmarkStart w:id="71" w:name="_Toc33980916"/>
      <w:bookmarkStart w:id="72" w:name="_Toc36462718"/>
      <w:bookmarkStart w:id="73" w:name="_Toc36462914"/>
      <w:bookmarkStart w:id="74" w:name="_Toc43026185"/>
      <w:bookmarkStart w:id="75" w:name="_Toc49763719"/>
      <w:bookmarkStart w:id="76" w:name="_Toc56754420"/>
      <w:bookmarkStart w:id="77" w:name="_Toc88743220"/>
      <w:bookmarkStart w:id="78" w:name="_Toc101254144"/>
      <w:bookmarkStart w:id="79" w:name="_Toc101254585"/>
      <w:bookmarkStart w:id="80" w:name="_Toc104112297"/>
      <w:bookmarkStart w:id="81" w:name="_Toc104192471"/>
      <w:bookmarkStart w:id="82" w:name="_Toc104193035"/>
      <w:bookmarkStart w:id="83" w:name="_Toc130843021"/>
      <w:r w:rsidRPr="0004659F">
        <w:rPr>
          <w:lang w:eastAsia="en-GB"/>
        </w:rPr>
        <w:t>A.2</w:t>
      </w:r>
      <w:r w:rsidRPr="0004659F">
        <w:rPr>
          <w:lang w:eastAsia="en-GB"/>
        </w:rPr>
        <w:tab/>
        <w:t>Data related to Common 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8B8883F" w14:textId="77777777" w:rsidR="0004659F" w:rsidRPr="0004659F" w:rsidRDefault="0004659F" w:rsidP="00137282">
      <w:pPr>
        <w:pStyle w:val="PL"/>
        <w:rPr>
          <w:lang w:val="en-US" w:eastAsia="en-GB"/>
        </w:rPr>
      </w:pPr>
      <w:r w:rsidRPr="0004659F">
        <w:rPr>
          <w:lang w:val="en-US" w:eastAsia="en-GB"/>
        </w:rPr>
        <w:t>openapi: 3.0.0</w:t>
      </w:r>
    </w:p>
    <w:p w14:paraId="7A4FA862" w14:textId="77777777" w:rsidR="0004659F" w:rsidRPr="0004659F" w:rsidRDefault="0004659F" w:rsidP="00137282">
      <w:pPr>
        <w:pStyle w:val="PL"/>
        <w:rPr>
          <w:lang w:val="en-US" w:eastAsia="en-GB"/>
        </w:rPr>
      </w:pPr>
    </w:p>
    <w:p w14:paraId="5CFBB897" w14:textId="77777777" w:rsidR="0004659F" w:rsidRPr="0004659F" w:rsidRDefault="0004659F" w:rsidP="00137282">
      <w:pPr>
        <w:pStyle w:val="PL"/>
        <w:rPr>
          <w:lang w:val="en-US" w:eastAsia="en-GB"/>
        </w:rPr>
      </w:pPr>
      <w:r w:rsidRPr="0004659F">
        <w:rPr>
          <w:lang w:val="en-US" w:eastAsia="en-GB"/>
        </w:rPr>
        <w:t>info:</w:t>
      </w:r>
    </w:p>
    <w:p w14:paraId="3FE55A30" w14:textId="77777777" w:rsidR="0004659F" w:rsidRPr="0004659F" w:rsidRDefault="0004659F" w:rsidP="00137282">
      <w:pPr>
        <w:pStyle w:val="PL"/>
        <w:rPr>
          <w:lang w:val="en-US" w:eastAsia="en-GB"/>
        </w:rPr>
      </w:pPr>
      <w:r w:rsidRPr="0004659F">
        <w:rPr>
          <w:lang w:val="en-US" w:eastAsia="en-GB"/>
        </w:rPr>
        <w:t xml:space="preserve">  version: '1.5.0-alpha.2'</w:t>
      </w:r>
    </w:p>
    <w:p w14:paraId="5CC1BB67" w14:textId="77777777" w:rsidR="0004659F" w:rsidRPr="0004659F" w:rsidRDefault="0004659F" w:rsidP="00137282">
      <w:pPr>
        <w:pStyle w:val="PL"/>
        <w:rPr>
          <w:lang w:val="en-US" w:eastAsia="en-GB"/>
        </w:rPr>
      </w:pPr>
      <w:r w:rsidRPr="0004659F">
        <w:rPr>
          <w:lang w:val="en-US" w:eastAsia="en-GB"/>
        </w:rPr>
        <w:t xml:space="preserve">  title: 'Common Data Types'</w:t>
      </w:r>
    </w:p>
    <w:p w14:paraId="0F3F41B4" w14:textId="77777777" w:rsidR="0004659F" w:rsidRPr="0004659F" w:rsidRDefault="0004659F" w:rsidP="00137282">
      <w:pPr>
        <w:pStyle w:val="PL"/>
        <w:rPr>
          <w:lang w:val="en-US" w:eastAsia="en-GB"/>
        </w:rPr>
      </w:pPr>
      <w:r w:rsidRPr="0004659F">
        <w:rPr>
          <w:lang w:val="en-US" w:eastAsia="en-GB"/>
        </w:rPr>
        <w:t xml:space="preserve">  description: |</w:t>
      </w:r>
    </w:p>
    <w:p w14:paraId="08C83D5B" w14:textId="77777777" w:rsidR="0004659F" w:rsidRPr="0004659F" w:rsidRDefault="0004659F" w:rsidP="00137282">
      <w:pPr>
        <w:pStyle w:val="PL"/>
        <w:rPr>
          <w:lang w:val="en-US" w:eastAsia="en-GB"/>
        </w:rPr>
      </w:pPr>
      <w:r w:rsidRPr="0004659F">
        <w:rPr>
          <w:lang w:val="en-US" w:eastAsia="en-GB"/>
        </w:rPr>
        <w:t xml:space="preserve">    Common Data Types for Service Based Interfaces.  </w:t>
      </w:r>
    </w:p>
    <w:p w14:paraId="04E690EC" w14:textId="77777777" w:rsidR="0004659F" w:rsidRPr="0004659F" w:rsidRDefault="0004659F" w:rsidP="00137282">
      <w:pPr>
        <w:pStyle w:val="PL"/>
        <w:rPr>
          <w:lang w:eastAsia="en-GB"/>
        </w:rPr>
      </w:pPr>
      <w:r w:rsidRPr="0004659F">
        <w:rPr>
          <w:lang w:eastAsia="en-GB"/>
        </w:rPr>
        <w:t xml:space="preserve">    © 2023, 3GPP Organizational Partners (ARIB, ATIS, CCSA, ETSI, TSDSI, TTA, TTC).</w:t>
      </w:r>
      <w:r w:rsidRPr="0004659F">
        <w:rPr>
          <w:lang w:val="en-US" w:eastAsia="en-GB"/>
        </w:rPr>
        <w:t>  </w:t>
      </w:r>
    </w:p>
    <w:p w14:paraId="5DA6C06F" w14:textId="7DCA8625" w:rsidR="002F457C" w:rsidRDefault="00DF62A5" w:rsidP="00137282">
      <w:pPr>
        <w:pStyle w:val="PL"/>
      </w:pPr>
      <w:r>
        <w:t>[</w:t>
      </w:r>
      <w:r w:rsidR="00820CEC">
        <w:t>...</w:t>
      </w:r>
      <w:r>
        <w:t>]</w:t>
      </w:r>
    </w:p>
    <w:p w14:paraId="1BC6B61F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MutingExceptionInstructions:</w:t>
      </w:r>
    </w:p>
    <w:p w14:paraId="31457B4F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rFonts w:eastAsia="Batang"/>
          <w:lang w:eastAsia="en-GB"/>
        </w:rPr>
        <w:t xml:space="preserve">      description:</w:t>
      </w:r>
      <w:r w:rsidRPr="00820CEC">
        <w:rPr>
          <w:lang w:eastAsia="zh-CN"/>
        </w:rPr>
        <w:t xml:space="preserve"> </w:t>
      </w:r>
      <w:r w:rsidRPr="00820CEC">
        <w:rPr>
          <w:lang w:eastAsia="en-GB"/>
        </w:rPr>
        <w:t>&gt;</w:t>
      </w:r>
    </w:p>
    <w:p w14:paraId="51985A71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  Indicates to an Event producer NF instructions for the subscription and stored events when</w:t>
      </w:r>
    </w:p>
    <w:p w14:paraId="5CD28B99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  an exception (e.g. full buffer) occurs at the Event producer NF while the event is muted.</w:t>
      </w:r>
    </w:p>
    <w:p w14:paraId="144251AA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type: object</w:t>
      </w:r>
    </w:p>
    <w:p w14:paraId="4F439B82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properties:</w:t>
      </w:r>
    </w:p>
    <w:p w14:paraId="6FB19F45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  bufferedNotifs:</w:t>
      </w:r>
    </w:p>
    <w:p w14:paraId="0C37FA21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val="en-US" w:eastAsia="en-GB"/>
        </w:rPr>
        <w:t xml:space="preserve">          </w:t>
      </w:r>
      <w:r w:rsidRPr="00820CEC">
        <w:rPr>
          <w:lang w:eastAsia="en-GB"/>
        </w:rPr>
        <w:t>$ref: '#/components/schemas/BufferedNotificationsAction'</w:t>
      </w:r>
    </w:p>
    <w:p w14:paraId="5A83725E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  subscription:</w:t>
      </w:r>
    </w:p>
    <w:p w14:paraId="7FC76AB1" w14:textId="77777777" w:rsidR="00820CEC" w:rsidRPr="00820CEC" w:rsidRDefault="00820CEC" w:rsidP="00137282">
      <w:pPr>
        <w:pStyle w:val="PL"/>
        <w:rPr>
          <w:lang w:val="en-US" w:eastAsia="zh-CN"/>
        </w:rPr>
      </w:pPr>
      <w:r w:rsidRPr="00820CEC">
        <w:rPr>
          <w:lang w:val="en-US" w:eastAsia="en-GB"/>
        </w:rPr>
        <w:t xml:space="preserve">          </w:t>
      </w:r>
      <w:r w:rsidRPr="00820CEC">
        <w:rPr>
          <w:lang w:eastAsia="en-GB"/>
        </w:rPr>
        <w:t>$ref: '#/components/schemas/SubscriptionAction'</w:t>
      </w:r>
    </w:p>
    <w:p w14:paraId="205513BF" w14:textId="77777777" w:rsidR="00820CEC" w:rsidRPr="00820CEC" w:rsidRDefault="00820CEC" w:rsidP="00137282">
      <w:pPr>
        <w:pStyle w:val="PL"/>
        <w:rPr>
          <w:lang w:eastAsia="en-GB"/>
        </w:rPr>
      </w:pPr>
    </w:p>
    <w:p w14:paraId="7AE33B35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MutingNotificationsSettings:</w:t>
      </w:r>
    </w:p>
    <w:p w14:paraId="7A6362A0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rFonts w:eastAsia="Batang"/>
          <w:lang w:eastAsia="en-GB"/>
        </w:rPr>
        <w:t xml:space="preserve">      description:</w:t>
      </w:r>
      <w:r w:rsidRPr="00820CEC">
        <w:rPr>
          <w:lang w:eastAsia="zh-CN"/>
        </w:rPr>
        <w:t xml:space="preserve"> </w:t>
      </w:r>
      <w:r w:rsidRPr="00820CEC">
        <w:rPr>
          <w:lang w:eastAsia="en-GB"/>
        </w:rPr>
        <w:t>&gt;</w:t>
      </w:r>
    </w:p>
    <w:p w14:paraId="51CB966D" w14:textId="77777777" w:rsidR="00820CEC" w:rsidRPr="00820CEC" w:rsidRDefault="00820CEC" w:rsidP="00137282">
      <w:pPr>
        <w:pStyle w:val="PL"/>
        <w:rPr>
          <w:rFonts w:eastAsia="Batang"/>
          <w:lang w:eastAsia="en-GB"/>
        </w:rPr>
      </w:pPr>
      <w:r w:rsidRPr="00820CEC">
        <w:rPr>
          <w:lang w:eastAsia="en-GB"/>
        </w:rPr>
        <w:t xml:space="preserve">        </w:t>
      </w:r>
      <w:r w:rsidRPr="00820CEC">
        <w:rPr>
          <w:lang w:eastAsia="zh-CN"/>
        </w:rPr>
        <w:t>Indicates the Event producer NF settings to the Event consumer NF</w:t>
      </w:r>
    </w:p>
    <w:p w14:paraId="0A56A8A5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type: object</w:t>
      </w:r>
    </w:p>
    <w:p w14:paraId="39907BA3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properties:</w:t>
      </w:r>
    </w:p>
    <w:p w14:paraId="76E3F0CE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  maxNoOfNotif:</w:t>
      </w:r>
    </w:p>
    <w:p w14:paraId="219A11D0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val="en-US" w:eastAsia="en-GB"/>
        </w:rPr>
        <w:t xml:space="preserve">          </w:t>
      </w:r>
      <w:r w:rsidRPr="00820CEC">
        <w:rPr>
          <w:lang w:eastAsia="en-GB"/>
        </w:rPr>
        <w:t>type: integer</w:t>
      </w:r>
    </w:p>
    <w:p w14:paraId="2EAA1F85" w14:textId="77777777" w:rsidR="00820CEC" w:rsidRPr="00820CEC" w:rsidRDefault="00820CEC" w:rsidP="00137282">
      <w:pPr>
        <w:pStyle w:val="PL"/>
        <w:rPr>
          <w:lang w:eastAsia="en-GB"/>
        </w:rPr>
      </w:pPr>
      <w:r w:rsidRPr="00820CEC">
        <w:rPr>
          <w:lang w:eastAsia="en-GB"/>
        </w:rPr>
        <w:t xml:space="preserve">        durationBufferedNotif:</w:t>
      </w:r>
    </w:p>
    <w:p w14:paraId="5D892975" w14:textId="1CCC9B0E" w:rsidR="00820CEC" w:rsidRDefault="00820CEC" w:rsidP="00137282">
      <w:pPr>
        <w:pStyle w:val="PL"/>
        <w:rPr>
          <w:ins w:id="84" w:author="Mamdoh Shahin" w:date="2023-05-04T16:41:00Z"/>
          <w:lang w:eastAsia="en-GB"/>
        </w:rPr>
      </w:pPr>
      <w:r w:rsidRPr="00820CEC">
        <w:rPr>
          <w:lang w:val="en-US" w:eastAsia="en-GB"/>
        </w:rPr>
        <w:t xml:space="preserve">          </w:t>
      </w:r>
      <w:r w:rsidRPr="00820CEC">
        <w:rPr>
          <w:lang w:eastAsia="en-GB"/>
        </w:rPr>
        <w:t>$ref: '#/components/schemas/DurationSec'</w:t>
      </w:r>
    </w:p>
    <w:p w14:paraId="70651EB5" w14:textId="77777777" w:rsidR="00A377CB" w:rsidRDefault="00A377CB" w:rsidP="00820C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Mamdoh Shahin" w:date="2023-05-04T16:34:00Z"/>
          <w:rFonts w:ascii="Courier New" w:hAnsi="Courier New"/>
          <w:sz w:val="16"/>
          <w:lang w:eastAsia="en-GB"/>
        </w:rPr>
      </w:pPr>
    </w:p>
    <w:p w14:paraId="3DEBBACD" w14:textId="3DE82B63" w:rsidR="00754396" w:rsidDel="00FC2B03" w:rsidRDefault="00754396" w:rsidP="00820C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" w:author="Mamdoh Shahin" w:date="2023-05-04T16:34:00Z"/>
          <w:rFonts w:ascii="Courier New" w:hAnsi="Courier New"/>
          <w:sz w:val="16"/>
          <w:lang w:eastAsia="en-GB"/>
        </w:rPr>
      </w:pPr>
    </w:p>
    <w:p w14:paraId="3658FE80" w14:textId="06B59C13" w:rsidR="00754396" w:rsidRDefault="00754396" w:rsidP="00754396">
      <w:pPr>
        <w:pStyle w:val="PL"/>
        <w:rPr>
          <w:ins w:id="87" w:author="Mamdoh Shahin" w:date="2023-05-04T16:34:00Z"/>
        </w:rPr>
      </w:pPr>
      <w:ins w:id="88" w:author="Mamdoh Shahin" w:date="2023-05-04T16:34:00Z">
        <w:r>
          <w:t xml:space="preserve">    </w:t>
        </w:r>
        <w:r w:rsidR="00FC2B03">
          <w:t>SnssaiTaiInfo</w:t>
        </w:r>
        <w:r>
          <w:t>:</w:t>
        </w:r>
      </w:ins>
    </w:p>
    <w:p w14:paraId="0F284055" w14:textId="09D0B498" w:rsidR="00754396" w:rsidRDefault="00754396" w:rsidP="00137282">
      <w:pPr>
        <w:pStyle w:val="PL"/>
        <w:rPr>
          <w:ins w:id="89" w:author="Mamdoh Shahin" w:date="2023-05-04T16:34:00Z"/>
        </w:rPr>
      </w:pPr>
      <w:ins w:id="90" w:author="Mamdoh Shahin" w:date="2023-05-04T16:34:00Z">
        <w:r>
          <w:t xml:space="preserve">      description: </w:t>
        </w:r>
      </w:ins>
      <w:ins w:id="91" w:author="Mamdoh Shahin" w:date="2023-05-08T16:46:00Z">
        <w:r w:rsidR="008E7228" w:rsidRPr="008E7228">
          <w:t xml:space="preserve">indicate </w:t>
        </w:r>
      </w:ins>
      <w:ins w:id="92" w:author="Mamdoh Shahin" w:date="2023-05-12T12:53:00Z">
        <w:r w:rsidR="00137282">
          <w:t xml:space="preserve">a partially </w:t>
        </w:r>
      </w:ins>
      <w:ins w:id="93" w:author="Mamdoh Shahin" w:date="2023-05-08T16:46:00Z">
        <w:r w:rsidR="008E7228" w:rsidRPr="008E7228">
          <w:t>allowed network slice in the serving PLMN</w:t>
        </w:r>
      </w:ins>
      <w:ins w:id="94" w:author="Mamdoh Shahin" w:date="2023-05-12T12:53:00Z">
        <w:r w:rsidR="00137282">
          <w:t>.</w:t>
        </w:r>
      </w:ins>
    </w:p>
    <w:p w14:paraId="1638A977" w14:textId="77777777" w:rsidR="00754396" w:rsidRDefault="00754396" w:rsidP="00754396">
      <w:pPr>
        <w:pStyle w:val="PL"/>
        <w:rPr>
          <w:ins w:id="95" w:author="Mamdoh Shahin" w:date="2023-05-04T16:34:00Z"/>
        </w:rPr>
      </w:pPr>
      <w:ins w:id="96" w:author="Mamdoh Shahin" w:date="2023-05-04T16:34:00Z">
        <w:r>
          <w:t xml:space="preserve">      type: object</w:t>
        </w:r>
      </w:ins>
    </w:p>
    <w:p w14:paraId="16C9F0A2" w14:textId="77777777" w:rsidR="00754396" w:rsidRDefault="00754396" w:rsidP="00754396">
      <w:pPr>
        <w:pStyle w:val="PL"/>
        <w:rPr>
          <w:ins w:id="97" w:author="Mamdoh Shahin" w:date="2023-05-04T16:34:00Z"/>
        </w:rPr>
      </w:pPr>
      <w:ins w:id="98" w:author="Mamdoh Shahin" w:date="2023-05-04T16:34:00Z">
        <w:r>
          <w:t xml:space="preserve">      properties:</w:t>
        </w:r>
      </w:ins>
    </w:p>
    <w:p w14:paraId="5C212561" w14:textId="77777777" w:rsidR="00754396" w:rsidRDefault="00754396" w:rsidP="00754396">
      <w:pPr>
        <w:pStyle w:val="PL"/>
        <w:rPr>
          <w:ins w:id="99" w:author="Mamdoh Shahin" w:date="2023-05-04T16:34:00Z"/>
        </w:rPr>
      </w:pPr>
      <w:ins w:id="100" w:author="Mamdoh Shahin" w:date="2023-05-04T16:34:00Z">
        <w:r>
          <w:t xml:space="preserve">        snssai:</w:t>
        </w:r>
      </w:ins>
    </w:p>
    <w:p w14:paraId="7EA3F2B8" w14:textId="77777777" w:rsidR="00754396" w:rsidRDefault="00754396" w:rsidP="00754396">
      <w:pPr>
        <w:pStyle w:val="PL"/>
        <w:rPr>
          <w:ins w:id="101" w:author="Mamdoh Shahin" w:date="2023-05-04T16:34:00Z"/>
        </w:rPr>
      </w:pPr>
      <w:ins w:id="102" w:author="Mamdoh Shahin" w:date="2023-05-04T16:34:00Z">
        <w:r>
          <w:t xml:space="preserve">          $ref: '#/components/schemas/Snssai'</w:t>
        </w:r>
      </w:ins>
    </w:p>
    <w:p w14:paraId="72A3800A" w14:textId="6F59115B" w:rsidR="00754396" w:rsidRDefault="00754396" w:rsidP="00754396">
      <w:pPr>
        <w:pStyle w:val="PL"/>
        <w:rPr>
          <w:ins w:id="103" w:author="Mamdoh Shahin" w:date="2023-05-04T16:34:00Z"/>
        </w:rPr>
      </w:pPr>
      <w:ins w:id="104" w:author="Mamdoh Shahin" w:date="2023-05-04T16:34:00Z">
        <w:r>
          <w:t xml:space="preserve">        </w:t>
        </w:r>
      </w:ins>
      <w:ins w:id="105" w:author="Mamdoh Shahin" w:date="2023-05-04T16:38:00Z">
        <w:r w:rsidR="00BD386D">
          <w:rPr>
            <w:lang w:eastAsia="zh-CN"/>
          </w:rPr>
          <w:t>taiList</w:t>
        </w:r>
      </w:ins>
      <w:ins w:id="106" w:author="Mamdoh Shahin" w:date="2023-05-04T16:34:00Z">
        <w:r>
          <w:t>:</w:t>
        </w:r>
      </w:ins>
    </w:p>
    <w:p w14:paraId="56BC8EA0" w14:textId="77777777" w:rsidR="00BD386D" w:rsidRPr="00BD386D" w:rsidRDefault="00BD386D" w:rsidP="00BD38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Mamdoh Shahin" w:date="2023-05-04T16:38:00Z"/>
          <w:rFonts w:ascii="Courier New" w:hAnsi="Courier New"/>
          <w:sz w:val="16"/>
          <w:lang w:eastAsia="en-GB"/>
        </w:rPr>
      </w:pPr>
      <w:ins w:id="108" w:author="Mamdoh Shahin" w:date="2023-05-04T16:38:00Z">
        <w:r w:rsidRPr="00BD386D">
          <w:rPr>
            <w:rFonts w:ascii="Courier New" w:hAnsi="Courier New"/>
            <w:sz w:val="16"/>
            <w:lang w:eastAsia="en-GB"/>
          </w:rPr>
          <w:t xml:space="preserve">          type: array</w:t>
        </w:r>
      </w:ins>
    </w:p>
    <w:p w14:paraId="1AB86AF1" w14:textId="77777777" w:rsidR="00BD386D" w:rsidRPr="00BD386D" w:rsidRDefault="00BD386D" w:rsidP="00BD38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Mamdoh Shahin" w:date="2023-05-04T16:38:00Z"/>
          <w:rFonts w:ascii="Courier New" w:hAnsi="Courier New"/>
          <w:sz w:val="16"/>
          <w:lang w:eastAsia="en-GB"/>
        </w:rPr>
      </w:pPr>
      <w:ins w:id="110" w:author="Mamdoh Shahin" w:date="2023-05-04T16:38:00Z">
        <w:r w:rsidRPr="00BD386D">
          <w:rPr>
            <w:rFonts w:ascii="Courier New" w:hAnsi="Courier New"/>
            <w:sz w:val="16"/>
            <w:lang w:eastAsia="en-GB"/>
          </w:rPr>
          <w:t xml:space="preserve">          items:</w:t>
        </w:r>
      </w:ins>
    </w:p>
    <w:p w14:paraId="2FEB58B9" w14:textId="77777777" w:rsidR="00BD386D" w:rsidRPr="00BD386D" w:rsidRDefault="00BD386D" w:rsidP="00BD38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Mamdoh Shahin" w:date="2023-05-04T16:38:00Z"/>
          <w:rFonts w:ascii="Courier New" w:hAnsi="Courier New"/>
          <w:sz w:val="16"/>
          <w:lang w:eastAsia="en-GB"/>
        </w:rPr>
      </w:pPr>
      <w:ins w:id="112" w:author="Mamdoh Shahin" w:date="2023-05-04T16:38:00Z">
        <w:r w:rsidRPr="00BD386D">
          <w:rPr>
            <w:rFonts w:ascii="Courier New" w:hAnsi="Courier New"/>
            <w:sz w:val="16"/>
            <w:lang w:eastAsia="en-GB"/>
          </w:rPr>
          <w:t xml:space="preserve">            $ref: '#/components/schemas/Tai'</w:t>
        </w:r>
      </w:ins>
    </w:p>
    <w:p w14:paraId="72B77B62" w14:textId="77777777" w:rsidR="00BD386D" w:rsidRPr="00BD386D" w:rsidRDefault="00BD386D" w:rsidP="00BD38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Mamdoh Shahin" w:date="2023-05-04T16:38:00Z"/>
          <w:rFonts w:ascii="Courier New" w:hAnsi="Courier New"/>
          <w:sz w:val="16"/>
          <w:lang w:eastAsia="en-GB"/>
        </w:rPr>
      </w:pPr>
      <w:ins w:id="114" w:author="Mamdoh Shahin" w:date="2023-05-04T16:38:00Z">
        <w:r w:rsidRPr="00BD386D">
          <w:rPr>
            <w:rFonts w:ascii="Courier New" w:hAnsi="Courier New"/>
            <w:sz w:val="16"/>
            <w:lang w:eastAsia="en-GB"/>
          </w:rPr>
          <w:t xml:space="preserve">          </w:t>
        </w:r>
        <w:proofErr w:type="spellStart"/>
        <w:r w:rsidRPr="00BD386D">
          <w:rPr>
            <w:rFonts w:ascii="Courier New" w:hAnsi="Courier New"/>
            <w:sz w:val="16"/>
            <w:lang w:eastAsia="en-GB"/>
          </w:rPr>
          <w:t>minItems</w:t>
        </w:r>
        <w:proofErr w:type="spellEnd"/>
        <w:r w:rsidRPr="00BD386D">
          <w:rPr>
            <w:rFonts w:ascii="Courier New" w:hAnsi="Courier New"/>
            <w:sz w:val="16"/>
            <w:lang w:eastAsia="en-GB"/>
          </w:rPr>
          <w:t>: 1</w:t>
        </w:r>
      </w:ins>
    </w:p>
    <w:p w14:paraId="5C102238" w14:textId="2CAF0A58" w:rsidR="00BD386D" w:rsidDel="00137282" w:rsidRDefault="00BD386D" w:rsidP="001372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" w:author="Mamdoh Shahin" w:date="2023-05-12T12:55:00Z"/>
          <w:rFonts w:ascii="Courier New" w:hAnsi="Courier New" w:cs="Arial"/>
          <w:sz w:val="16"/>
          <w:szCs w:val="18"/>
          <w:lang w:eastAsia="zh-CN"/>
        </w:rPr>
      </w:pPr>
      <w:ins w:id="116" w:author="Mamdoh Shahin" w:date="2023-05-04T16:38:00Z">
        <w:r w:rsidRPr="00BD386D">
          <w:rPr>
            <w:rFonts w:ascii="Courier New" w:hAnsi="Courier New"/>
            <w:sz w:val="16"/>
            <w:lang w:eastAsia="en-GB"/>
          </w:rPr>
          <w:lastRenderedPageBreak/>
          <w:t xml:space="preserve">          description: </w:t>
        </w:r>
      </w:ins>
      <w:ins w:id="117" w:author="Mamdoh Shahin" w:date="2023-05-04T16:40:00Z">
        <w:r w:rsidR="00920C6E" w:rsidRPr="00920C6E">
          <w:rPr>
            <w:rFonts w:ascii="Courier New" w:hAnsi="Courier New" w:cs="Arial"/>
            <w:sz w:val="16"/>
            <w:szCs w:val="18"/>
            <w:lang w:eastAsia="zh-CN"/>
          </w:rPr>
          <w:t>Indicate</w:t>
        </w:r>
      </w:ins>
      <w:ins w:id="118" w:author="Mamdoh Shahin" w:date="2023-05-04T16:41:00Z">
        <w:r w:rsidR="00BC382F">
          <w:rPr>
            <w:rFonts w:ascii="Courier New" w:hAnsi="Courier New" w:cs="Arial"/>
            <w:sz w:val="16"/>
            <w:szCs w:val="18"/>
            <w:lang w:eastAsia="zh-CN"/>
          </w:rPr>
          <w:t>s</w:t>
        </w:r>
      </w:ins>
      <w:ins w:id="119" w:author="Mamdoh Shahin" w:date="2023-05-04T16:40:00Z">
        <w:r w:rsidR="00920C6E" w:rsidRPr="00920C6E">
          <w:rPr>
            <w:rFonts w:ascii="Courier New" w:hAnsi="Courier New" w:cs="Arial"/>
            <w:sz w:val="16"/>
            <w:szCs w:val="18"/>
            <w:lang w:eastAsia="zh-CN"/>
          </w:rPr>
          <w:t xml:space="preserve"> the TAI list</w:t>
        </w:r>
      </w:ins>
      <w:ins w:id="120" w:author="Mamdoh Shahin" w:date="2023-05-12T12:55:00Z">
        <w:r w:rsidR="00137282">
          <w:rPr>
            <w:rFonts w:ascii="Courier New" w:hAnsi="Courier New" w:cs="Arial"/>
            <w:sz w:val="16"/>
            <w:szCs w:val="18"/>
            <w:lang w:eastAsia="zh-CN"/>
          </w:rPr>
          <w:t xml:space="preserve"> supported</w:t>
        </w:r>
        <w:r w:rsidR="00137282" w:rsidRPr="00920C6E">
          <w:rPr>
            <w:rFonts w:ascii="Courier New" w:hAnsi="Courier New" w:cs="Arial"/>
            <w:sz w:val="16"/>
            <w:szCs w:val="18"/>
            <w:lang w:eastAsia="zh-CN"/>
          </w:rPr>
          <w:t xml:space="preserve"> </w:t>
        </w:r>
        <w:r w:rsidR="00137282">
          <w:rPr>
            <w:rFonts w:ascii="Courier New" w:hAnsi="Courier New" w:cs="Arial"/>
            <w:sz w:val="16"/>
            <w:szCs w:val="18"/>
            <w:lang w:eastAsia="zh-CN"/>
          </w:rPr>
          <w:t xml:space="preserve">by the partially allowed </w:t>
        </w:r>
      </w:ins>
      <w:ins w:id="121" w:author="Mamdoh Shahin" w:date="2023-05-04T16:40:00Z">
        <w:r w:rsidR="00920C6E" w:rsidRPr="00920C6E">
          <w:rPr>
            <w:rFonts w:ascii="Courier New" w:hAnsi="Courier New" w:cs="Arial"/>
            <w:sz w:val="16"/>
            <w:szCs w:val="18"/>
            <w:lang w:eastAsia="zh-CN"/>
          </w:rPr>
          <w:t>S-NSSAI.</w:t>
        </w:r>
      </w:ins>
    </w:p>
    <w:p w14:paraId="156FB162" w14:textId="53FD7309" w:rsidR="005A7477" w:rsidRPr="00137282" w:rsidRDefault="005A7477" w:rsidP="001372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Mamdoh Shahin" w:date="2023-05-08T20:50:00Z"/>
          <w:rFonts w:ascii="Courier New" w:hAnsi="Courier New"/>
          <w:sz w:val="16"/>
          <w:lang w:eastAsia="en-GB"/>
        </w:rPr>
      </w:pPr>
      <w:ins w:id="123" w:author="Mamdoh Shahin" w:date="2023-05-08T20:50:00Z">
        <w:r w:rsidRPr="00137282">
          <w:rPr>
            <w:rFonts w:ascii="Courier New" w:hAnsi="Courier New"/>
            <w:sz w:val="16"/>
            <w:lang w:eastAsia="en-GB"/>
          </w:rPr>
          <w:t xml:space="preserve">        </w:t>
        </w:r>
        <w:r w:rsidR="002F4064" w:rsidRPr="00137282">
          <w:rPr>
            <w:rFonts w:ascii="Courier New" w:hAnsi="Courier New"/>
            <w:sz w:val="16"/>
            <w:lang w:eastAsia="en-GB"/>
          </w:rPr>
          <w:t>hS</w:t>
        </w:r>
        <w:r w:rsidRPr="00137282">
          <w:rPr>
            <w:rFonts w:ascii="Courier New" w:hAnsi="Courier New"/>
            <w:sz w:val="16"/>
            <w:lang w:eastAsia="en-GB"/>
          </w:rPr>
          <w:t>nssai:</w:t>
        </w:r>
      </w:ins>
    </w:p>
    <w:p w14:paraId="78F4BC96" w14:textId="77777777" w:rsidR="005A7477" w:rsidRDefault="005A7477" w:rsidP="005A7477">
      <w:pPr>
        <w:pStyle w:val="PL"/>
        <w:rPr>
          <w:ins w:id="124" w:author="Mamdoh Shahin" w:date="2023-05-08T20:50:00Z"/>
        </w:rPr>
      </w:pPr>
      <w:ins w:id="125" w:author="Mamdoh Shahin" w:date="2023-05-08T20:50:00Z">
        <w:r>
          <w:t xml:space="preserve">          $ref: '#/components/schemas/Snssai'</w:t>
        </w:r>
      </w:ins>
    </w:p>
    <w:p w14:paraId="4E7B02DE" w14:textId="77777777" w:rsidR="00754396" w:rsidRDefault="00754396" w:rsidP="00754396">
      <w:pPr>
        <w:pStyle w:val="PL"/>
        <w:rPr>
          <w:ins w:id="126" w:author="Mamdoh Shahin" w:date="2023-05-04T16:34:00Z"/>
        </w:rPr>
      </w:pPr>
      <w:ins w:id="127" w:author="Mamdoh Shahin" w:date="2023-05-04T16:34:00Z">
        <w:r>
          <w:t xml:space="preserve">      required:</w:t>
        </w:r>
      </w:ins>
    </w:p>
    <w:p w14:paraId="6029DEB4" w14:textId="6EC00E7E" w:rsidR="00754396" w:rsidRDefault="00754396" w:rsidP="00754396">
      <w:pPr>
        <w:pStyle w:val="PL"/>
        <w:rPr>
          <w:ins w:id="128" w:author="Mamdoh Shahin" w:date="2023-05-04T16:34:00Z"/>
        </w:rPr>
      </w:pPr>
      <w:ins w:id="129" w:author="Mamdoh Shahin" w:date="2023-05-04T16:34:00Z">
        <w:r>
          <w:t xml:space="preserve">        - </w:t>
        </w:r>
      </w:ins>
      <w:ins w:id="130" w:author="Mamdoh Shahin" w:date="2023-05-04T16:36:00Z">
        <w:r w:rsidR="00A87A84">
          <w:t>snssai</w:t>
        </w:r>
      </w:ins>
    </w:p>
    <w:p w14:paraId="41519A59" w14:textId="458457D7" w:rsidR="00754396" w:rsidRDefault="00754396" w:rsidP="00754396">
      <w:pPr>
        <w:pStyle w:val="PL"/>
        <w:rPr>
          <w:ins w:id="131" w:author="Mamdoh Shahin" w:date="2023-05-04T16:34:00Z"/>
        </w:rPr>
      </w:pPr>
      <w:ins w:id="132" w:author="Mamdoh Shahin" w:date="2023-05-04T16:34:00Z">
        <w:r>
          <w:t xml:space="preserve">        - </w:t>
        </w:r>
      </w:ins>
      <w:ins w:id="133" w:author="Mamdoh Shahin" w:date="2023-05-04T16:36:00Z">
        <w:r w:rsidR="00A87A84">
          <w:t>taiList</w:t>
        </w:r>
      </w:ins>
    </w:p>
    <w:p w14:paraId="284691ED" w14:textId="77777777" w:rsidR="00754396" w:rsidRPr="00820CEC" w:rsidRDefault="00754396" w:rsidP="00820C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0AA73DCB" w14:textId="1F9A2877" w:rsidR="00820CEC" w:rsidRDefault="00820CEC">
      <w:pPr>
        <w:rPr>
          <w:noProof/>
        </w:rPr>
      </w:pPr>
      <w:r>
        <w:rPr>
          <w:noProof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4FB9"/>
    <w:multiLevelType w:val="hybridMultilevel"/>
    <w:tmpl w:val="265041CC"/>
    <w:lvl w:ilvl="0" w:tplc="44A60E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164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35"/>
    <w:rsid w:val="0004659F"/>
    <w:rsid w:val="00067E34"/>
    <w:rsid w:val="00092FE7"/>
    <w:rsid w:val="000A6394"/>
    <w:rsid w:val="000B4126"/>
    <w:rsid w:val="000B7FED"/>
    <w:rsid w:val="000C038A"/>
    <w:rsid w:val="000C0F22"/>
    <w:rsid w:val="000C6598"/>
    <w:rsid w:val="000D23B5"/>
    <w:rsid w:val="000D44B3"/>
    <w:rsid w:val="000E618D"/>
    <w:rsid w:val="000F3DC5"/>
    <w:rsid w:val="000F590B"/>
    <w:rsid w:val="00121BC8"/>
    <w:rsid w:val="00134C2D"/>
    <w:rsid w:val="0013543C"/>
    <w:rsid w:val="00137282"/>
    <w:rsid w:val="00145D43"/>
    <w:rsid w:val="00192C46"/>
    <w:rsid w:val="001A08B3"/>
    <w:rsid w:val="001A7B60"/>
    <w:rsid w:val="001B52F0"/>
    <w:rsid w:val="001B7A65"/>
    <w:rsid w:val="001E41F3"/>
    <w:rsid w:val="001F5B25"/>
    <w:rsid w:val="0020192C"/>
    <w:rsid w:val="0026004D"/>
    <w:rsid w:val="002640DD"/>
    <w:rsid w:val="00275D12"/>
    <w:rsid w:val="00284FEB"/>
    <w:rsid w:val="002860C4"/>
    <w:rsid w:val="002A2799"/>
    <w:rsid w:val="002B5741"/>
    <w:rsid w:val="002D21F8"/>
    <w:rsid w:val="002E472E"/>
    <w:rsid w:val="002F1B87"/>
    <w:rsid w:val="002F4064"/>
    <w:rsid w:val="002F457C"/>
    <w:rsid w:val="00305409"/>
    <w:rsid w:val="00306F3F"/>
    <w:rsid w:val="00315048"/>
    <w:rsid w:val="003459B6"/>
    <w:rsid w:val="003609EF"/>
    <w:rsid w:val="0036231A"/>
    <w:rsid w:val="00374DC1"/>
    <w:rsid w:val="00374DD4"/>
    <w:rsid w:val="003E1A36"/>
    <w:rsid w:val="00401701"/>
    <w:rsid w:val="00410371"/>
    <w:rsid w:val="00422A29"/>
    <w:rsid w:val="004242F1"/>
    <w:rsid w:val="00425379"/>
    <w:rsid w:val="004708C6"/>
    <w:rsid w:val="004773D6"/>
    <w:rsid w:val="00483D5C"/>
    <w:rsid w:val="00485674"/>
    <w:rsid w:val="00495117"/>
    <w:rsid w:val="004B75B7"/>
    <w:rsid w:val="005141D9"/>
    <w:rsid w:val="0051580D"/>
    <w:rsid w:val="00524EC6"/>
    <w:rsid w:val="005327E7"/>
    <w:rsid w:val="0053536D"/>
    <w:rsid w:val="00547111"/>
    <w:rsid w:val="00581467"/>
    <w:rsid w:val="00586FFC"/>
    <w:rsid w:val="005902FE"/>
    <w:rsid w:val="00592D74"/>
    <w:rsid w:val="005A7477"/>
    <w:rsid w:val="005E2C44"/>
    <w:rsid w:val="00621188"/>
    <w:rsid w:val="006257ED"/>
    <w:rsid w:val="00632D50"/>
    <w:rsid w:val="00653DE4"/>
    <w:rsid w:val="00660999"/>
    <w:rsid w:val="00665C47"/>
    <w:rsid w:val="00695808"/>
    <w:rsid w:val="006B46FB"/>
    <w:rsid w:val="006E21FB"/>
    <w:rsid w:val="00741DA2"/>
    <w:rsid w:val="00754396"/>
    <w:rsid w:val="0077586B"/>
    <w:rsid w:val="00792342"/>
    <w:rsid w:val="0079479E"/>
    <w:rsid w:val="007977A8"/>
    <w:rsid w:val="007A061A"/>
    <w:rsid w:val="007B512A"/>
    <w:rsid w:val="007C2097"/>
    <w:rsid w:val="007D6A07"/>
    <w:rsid w:val="007F7259"/>
    <w:rsid w:val="007F79D4"/>
    <w:rsid w:val="008040A8"/>
    <w:rsid w:val="00806FA4"/>
    <w:rsid w:val="00820CEC"/>
    <w:rsid w:val="008279FA"/>
    <w:rsid w:val="008427EA"/>
    <w:rsid w:val="008472E2"/>
    <w:rsid w:val="008626E7"/>
    <w:rsid w:val="00864DA5"/>
    <w:rsid w:val="00870EE7"/>
    <w:rsid w:val="008863B9"/>
    <w:rsid w:val="008909DF"/>
    <w:rsid w:val="008A45A6"/>
    <w:rsid w:val="008A59C6"/>
    <w:rsid w:val="008C2ED9"/>
    <w:rsid w:val="008C7476"/>
    <w:rsid w:val="008D3CCC"/>
    <w:rsid w:val="008D55EB"/>
    <w:rsid w:val="008E7228"/>
    <w:rsid w:val="008F3789"/>
    <w:rsid w:val="008F686C"/>
    <w:rsid w:val="009148DE"/>
    <w:rsid w:val="00920C6E"/>
    <w:rsid w:val="0094149A"/>
    <w:rsid w:val="00941E30"/>
    <w:rsid w:val="00957E60"/>
    <w:rsid w:val="009777D9"/>
    <w:rsid w:val="00991B88"/>
    <w:rsid w:val="009A5753"/>
    <w:rsid w:val="009A579D"/>
    <w:rsid w:val="009C5FB8"/>
    <w:rsid w:val="009E3297"/>
    <w:rsid w:val="009F734F"/>
    <w:rsid w:val="00A246B6"/>
    <w:rsid w:val="00A377CB"/>
    <w:rsid w:val="00A47E70"/>
    <w:rsid w:val="00A50CF0"/>
    <w:rsid w:val="00A72F91"/>
    <w:rsid w:val="00A7671C"/>
    <w:rsid w:val="00A87A84"/>
    <w:rsid w:val="00AA2CBC"/>
    <w:rsid w:val="00AC5820"/>
    <w:rsid w:val="00AD1CD8"/>
    <w:rsid w:val="00B258BB"/>
    <w:rsid w:val="00B67B97"/>
    <w:rsid w:val="00B840B5"/>
    <w:rsid w:val="00B852A0"/>
    <w:rsid w:val="00B968C8"/>
    <w:rsid w:val="00BA3EC5"/>
    <w:rsid w:val="00BA51D9"/>
    <w:rsid w:val="00BB5DFC"/>
    <w:rsid w:val="00BC382F"/>
    <w:rsid w:val="00BD279D"/>
    <w:rsid w:val="00BD386D"/>
    <w:rsid w:val="00BD6BB8"/>
    <w:rsid w:val="00BF06B4"/>
    <w:rsid w:val="00C127A6"/>
    <w:rsid w:val="00C24D46"/>
    <w:rsid w:val="00C66BA2"/>
    <w:rsid w:val="00C70AB3"/>
    <w:rsid w:val="00C71DC6"/>
    <w:rsid w:val="00C77058"/>
    <w:rsid w:val="00C806FD"/>
    <w:rsid w:val="00C870F6"/>
    <w:rsid w:val="00C90C84"/>
    <w:rsid w:val="00C95985"/>
    <w:rsid w:val="00CA0293"/>
    <w:rsid w:val="00CA138F"/>
    <w:rsid w:val="00CB2E15"/>
    <w:rsid w:val="00CC5026"/>
    <w:rsid w:val="00CC68D0"/>
    <w:rsid w:val="00CC783C"/>
    <w:rsid w:val="00D03F9A"/>
    <w:rsid w:val="00D06D51"/>
    <w:rsid w:val="00D24991"/>
    <w:rsid w:val="00D50255"/>
    <w:rsid w:val="00D53AF4"/>
    <w:rsid w:val="00D55AB9"/>
    <w:rsid w:val="00D60889"/>
    <w:rsid w:val="00D66520"/>
    <w:rsid w:val="00D84AE9"/>
    <w:rsid w:val="00D93BEC"/>
    <w:rsid w:val="00DA7169"/>
    <w:rsid w:val="00DE34CF"/>
    <w:rsid w:val="00DF62A5"/>
    <w:rsid w:val="00E04EA3"/>
    <w:rsid w:val="00E13F3D"/>
    <w:rsid w:val="00E34898"/>
    <w:rsid w:val="00E40877"/>
    <w:rsid w:val="00E542E1"/>
    <w:rsid w:val="00E67331"/>
    <w:rsid w:val="00EB09B7"/>
    <w:rsid w:val="00EE7D7C"/>
    <w:rsid w:val="00EF7BDE"/>
    <w:rsid w:val="00F25D98"/>
    <w:rsid w:val="00F300FB"/>
    <w:rsid w:val="00F615A6"/>
    <w:rsid w:val="00FB509B"/>
    <w:rsid w:val="00FB6386"/>
    <w:rsid w:val="00FC2B03"/>
    <w:rsid w:val="00FD447E"/>
    <w:rsid w:val="00FD6C84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5439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547</Words>
  <Characters>3961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6</cp:revision>
  <cp:lastPrinted>1899-12-31T23:00:00Z</cp:lastPrinted>
  <dcterms:created xsi:type="dcterms:W3CDTF">2023-05-12T09:19:00Z</dcterms:created>
  <dcterms:modified xsi:type="dcterms:W3CDTF">2023-05-12T13:47:00Z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